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1C073B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6466E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824C9" w:rsidRPr="00221571">
        <w:rPr>
          <w:rFonts w:cs="Arial"/>
          <w:b/>
          <w:noProof/>
          <w:sz w:val="24"/>
          <w:szCs w:val="24"/>
        </w:rPr>
        <w:t>C1-23</w:t>
      </w:r>
      <w:r w:rsidR="00F824C9">
        <w:rPr>
          <w:rFonts w:cs="Arial"/>
          <w:b/>
          <w:noProof/>
          <w:sz w:val="24"/>
          <w:szCs w:val="24"/>
        </w:rPr>
        <w:t>7537</w:t>
      </w:r>
    </w:p>
    <w:p w14:paraId="11CE4E38" w14:textId="4D29FED9" w:rsidR="009D7DD4" w:rsidRDefault="006466E9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9D7D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A7C8B" w:rsidRPr="00DA7C8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DA7C8B">
        <w:rPr>
          <w:b/>
          <w:noProof/>
          <w:sz w:val="24"/>
        </w:rPr>
        <w:t xml:space="preserve"> </w:t>
      </w:r>
      <w:r w:rsidR="009D7DD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DA7C8B" w:rsidRPr="00DA7C8B">
        <w:rPr>
          <w:b/>
          <w:noProof/>
          <w:sz w:val="24"/>
          <w:vertAlign w:val="superscript"/>
        </w:rPr>
        <w:t>th</w:t>
      </w:r>
      <w:r w:rsidR="009D7D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D7DD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76A95" w:rsidR="001E41F3" w:rsidRPr="00410371" w:rsidRDefault="00DA7C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</w:t>
            </w:r>
            <w:r w:rsidR="006466E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81291" w:rsidR="001E41F3" w:rsidRPr="00410371" w:rsidRDefault="00F824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85F2" w:rsidR="001E41F3" w:rsidRPr="00410371" w:rsidRDefault="00646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1B7FB" w:rsidR="001E41F3" w:rsidRPr="00410371" w:rsidRDefault="00DA7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466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7788C0" w:rsidR="00F25D98" w:rsidRDefault="00B31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A3985" w:rsidR="00F25D98" w:rsidRDefault="00B92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A9705" w:rsidR="001E41F3" w:rsidRDefault="00A07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7A98">
              <w:rPr>
                <w:noProof/>
                <w:lang w:eastAsia="zh-CN"/>
              </w:rPr>
              <w:t>5G PKMF address request for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CCA60" w:rsidR="001E41F3" w:rsidRDefault="00A07A9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271C7" w:rsidR="001E41F3" w:rsidRDefault="005639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2FBF7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C16FE3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7F138B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CA4B9B">
              <w:t>9-</w:t>
            </w:r>
            <w:r w:rsidR="00A07A98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7389BB" w:rsidR="001E41F3" w:rsidRPr="005639F5" w:rsidRDefault="009D07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0D9C8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6A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9B991" w14:textId="4C476991" w:rsidR="00DE51E0" w:rsidRDefault="00666689" w:rsidP="00666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33.503, as blow, </w:t>
            </w:r>
            <w:r w:rsidR="00FA4BA0">
              <w:rPr>
                <w:noProof/>
                <w:lang w:eastAsia="zh-CN"/>
              </w:rPr>
              <w:t xml:space="preserve">the PKMF </w:t>
            </w:r>
            <w:r w:rsidR="001B3FEB" w:rsidRPr="005B29E9">
              <w:t>is the logical function handling network related actions required for the key management and the security material for</w:t>
            </w:r>
            <w:r>
              <w:rPr>
                <w:noProof/>
                <w:lang w:eastAsia="zh-CN"/>
              </w:rPr>
              <w:t xml:space="preserve"> shall interact with </w:t>
            </w:r>
            <w:r w:rsidR="0072623D">
              <w:rPr>
                <w:noProof/>
                <w:lang w:eastAsia="zh-CN"/>
              </w:rPr>
              <w:t>PKMF</w:t>
            </w:r>
            <w:r>
              <w:rPr>
                <w:noProof/>
                <w:lang w:eastAsia="zh-CN"/>
              </w:rPr>
              <w:t xml:space="preserve"> to get the discovery security material to protect the discovery message over PC5</w:t>
            </w:r>
            <w:r w:rsidR="001B55E4">
              <w:rPr>
                <w:noProof/>
                <w:lang w:eastAsia="zh-CN"/>
              </w:rPr>
              <w:t xml:space="preserve"> and </w:t>
            </w:r>
            <w:r w:rsidR="001B55E4" w:rsidRPr="005B29E9">
              <w:t>establish a secure PC5 communication link</w:t>
            </w:r>
            <w:r w:rsidR="001B55E4">
              <w:t xml:space="preserve"> for both </w:t>
            </w:r>
            <w:r w:rsidR="00C233B7" w:rsidRPr="005B29E9">
              <w:t>UE-to-</w:t>
            </w:r>
            <w:r w:rsidR="00C233B7" w:rsidRPr="005B29E9">
              <w:rPr>
                <w:rFonts w:hint="eastAsia"/>
                <w:lang w:eastAsia="zh-CN"/>
              </w:rPr>
              <w:t>N</w:t>
            </w:r>
            <w:r w:rsidR="00C233B7" w:rsidRPr="005B29E9">
              <w:t xml:space="preserve">etwork </w:t>
            </w:r>
            <w:r w:rsidR="00C233B7" w:rsidRPr="005B29E9">
              <w:rPr>
                <w:rFonts w:hint="eastAsia"/>
                <w:lang w:eastAsia="zh-CN"/>
              </w:rPr>
              <w:t>R</w:t>
            </w:r>
            <w:r w:rsidR="00C233B7" w:rsidRPr="005B29E9">
              <w:t>elay</w:t>
            </w:r>
            <w:r w:rsidR="00C233B7">
              <w:t xml:space="preserve"> and UE-to-UE </w:t>
            </w:r>
            <w:proofErr w:type="spellStart"/>
            <w:r w:rsidR="00C233B7">
              <w:t>Realy</w:t>
            </w:r>
            <w:proofErr w:type="spellEnd"/>
            <w:r>
              <w:rPr>
                <w:noProof/>
                <w:lang w:eastAsia="zh-CN"/>
              </w:rPr>
              <w:t>.</w:t>
            </w:r>
          </w:p>
          <w:p w14:paraId="005622D6" w14:textId="30D65E6E" w:rsidR="00FA4BA0" w:rsidRDefault="00FA4BA0" w:rsidP="0066668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FA4BA0">
              <w:rPr>
                <w:rFonts w:ascii="Times New Roman" w:hAnsi="Times New Roman"/>
                <w:i/>
                <w:iCs/>
              </w:rPr>
              <w:t xml:space="preserve">For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UE-to-Network Relay discovery and communication,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Remote UE and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UE-to-Network Relay know from which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Key Management Function(s) to get the needed discovery security materials for protecting discovery messages and UP-PRUK(s) for establishing a secure PC5 link between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Remote UE and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UE-to-Network Relay as </w:t>
            </w:r>
            <w:r w:rsidRPr="00FA4BA0">
              <w:rPr>
                <w:rFonts w:ascii="Times New Roman" w:hAnsi="Times New Roman"/>
                <w:i/>
                <w:iCs/>
                <w:highlight w:val="yellow"/>
              </w:rPr>
              <w:t xml:space="preserve">the address of the 5G PKMF(s) is either pre-provisioned or provided by the 5G DDNMF (or the PCF) in the HPLMN of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 xml:space="preserve"> Remote UE to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 xml:space="preserve"> Remote UE, and by the 5G DDNMF (or the PCF) in the HPLMN of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 xml:space="preserve"> UE-to-Network Relay to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  <w:highlight w:val="yellow"/>
              </w:rPr>
              <w:t xml:space="preserve"> UE-to-Network Relay.</w:t>
            </w:r>
          </w:p>
          <w:p w14:paraId="2AF16506" w14:textId="684C0D0B" w:rsidR="00FA4BA0" w:rsidRPr="00FA4BA0" w:rsidRDefault="00FA4BA0" w:rsidP="0066668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FA4BA0">
              <w:rPr>
                <w:rFonts w:ascii="Times New Roman" w:hAnsi="Times New Roman"/>
                <w:i/>
                <w:iCs/>
              </w:rPr>
              <w:t xml:space="preserve">For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UE-to-UE Relay discovery and communication,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End UE plays the role of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Remote UE, and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UE-to-UE Relay plays the role of the 5G </w:t>
            </w:r>
            <w:proofErr w:type="spellStart"/>
            <w:r w:rsidRPr="00FA4BA0">
              <w:rPr>
                <w:rFonts w:ascii="Times New Roman" w:hAnsi="Times New Roman"/>
                <w:i/>
                <w:iCs/>
              </w:rPr>
              <w:t>ProSe</w:t>
            </w:r>
            <w:proofErr w:type="spellEnd"/>
            <w:r w:rsidRPr="00FA4BA0">
              <w:rPr>
                <w:rFonts w:ascii="Times New Roman" w:hAnsi="Times New Roman"/>
                <w:i/>
                <w:iCs/>
              </w:rPr>
              <w:t xml:space="preserve"> UE-to-Network Relay.</w:t>
            </w:r>
          </w:p>
          <w:p w14:paraId="568531B9" w14:textId="77777777" w:rsidR="00FA4BA0" w:rsidRDefault="00FA4BA0" w:rsidP="0066668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08AA7DE" w14:textId="7BA6BDF9" w:rsidR="00FB3811" w:rsidRPr="00666689" w:rsidRDefault="00666689" w:rsidP="00C23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is to implement the </w:t>
            </w:r>
            <w:r w:rsidR="00C233B7" w:rsidRPr="00C233B7">
              <w:rPr>
                <w:noProof/>
                <w:lang w:eastAsia="zh-CN"/>
              </w:rPr>
              <w:t>5G PKMF address request for 5G ProSe UE-to-UE relay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2E582" w14:textId="2C6CE5DB" w:rsidR="00666689" w:rsidRPr="00C76C1C" w:rsidRDefault="00C233B7" w:rsidP="00666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EA768F" w:rsidRPr="00EA768F">
              <w:rPr>
                <w:noProof/>
                <w:lang w:eastAsia="zh-CN"/>
              </w:rPr>
              <w:t>5G PKMF address request procedure</w:t>
            </w:r>
            <w:r w:rsidR="00EA768F" w:rsidRPr="00EA768F">
              <w:rPr>
                <w:rFonts w:hint="eastAsia"/>
                <w:noProof/>
                <w:lang w:eastAsia="zh-CN"/>
              </w:rPr>
              <w:t xml:space="preserve"> </w:t>
            </w:r>
            <w:r w:rsidR="00EA768F">
              <w:rPr>
                <w:noProof/>
                <w:lang w:eastAsia="zh-CN"/>
              </w:rPr>
              <w:t>to support UE-to-UE</w:t>
            </w:r>
            <w:r w:rsidR="00B92B05">
              <w:rPr>
                <w:noProof/>
                <w:lang w:eastAsia="zh-CN"/>
              </w:rPr>
              <w:t>.</w:t>
            </w:r>
          </w:p>
          <w:p w14:paraId="31C656EC" w14:textId="63BB1A0B" w:rsidR="00DF7569" w:rsidRPr="00C76C1C" w:rsidRDefault="00DF7569" w:rsidP="00261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00728" w:rsidR="00DF7569" w:rsidRDefault="00EA76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233B7">
              <w:rPr>
                <w:noProof/>
                <w:lang w:eastAsia="zh-CN"/>
              </w:rPr>
              <w:t>5G PKMF address</w:t>
            </w:r>
            <w:r>
              <w:rPr>
                <w:noProof/>
                <w:lang w:eastAsia="zh-CN"/>
              </w:rPr>
              <w:t xml:space="preserve"> may not be available for the </w:t>
            </w:r>
            <w:r w:rsidRPr="00EA768F">
              <w:rPr>
                <w:noProof/>
                <w:lang w:eastAsia="zh-CN"/>
              </w:rPr>
              <w:t>5G ProSe UE-to-UE Relay</w:t>
            </w:r>
            <w:r>
              <w:rPr>
                <w:noProof/>
                <w:lang w:eastAsia="zh-CN"/>
              </w:rPr>
              <w:t xml:space="preserve"> UE or the </w:t>
            </w:r>
            <w:r w:rsidRPr="00EA768F">
              <w:rPr>
                <w:noProof/>
                <w:lang w:eastAsia="zh-CN"/>
              </w:rPr>
              <w:t xml:space="preserve">5G ProSe </w:t>
            </w:r>
            <w:r>
              <w:rPr>
                <w:noProof/>
                <w:lang w:eastAsia="zh-CN"/>
              </w:rPr>
              <w:t xml:space="preserve">End UE </w:t>
            </w:r>
            <w:r w:rsidR="00942D09">
              <w:rPr>
                <w:noProof/>
                <w:lang w:eastAsia="zh-CN"/>
              </w:rPr>
              <w:t xml:space="preserve">for initiating the procedures to get the discovery security material to protect the discovery message over PC5 and </w:t>
            </w:r>
            <w:r w:rsidR="00942D09" w:rsidRPr="005B29E9">
              <w:t>establish a secure PC5 communication link</w:t>
            </w:r>
            <w:r w:rsidR="00942D09">
              <w:t xml:space="preserve"> for and UE-to-UE </w:t>
            </w:r>
            <w:proofErr w:type="spellStart"/>
            <w:r w:rsidR="00942D09">
              <w:t>Realy</w:t>
            </w:r>
            <w:proofErr w:type="spellEnd"/>
            <w:r w:rsidR="00B92B0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79C04" w:rsidR="001E41F3" w:rsidRDefault="00A90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.2.17</w:t>
            </w:r>
            <w:r w:rsidR="00E94002">
              <w:rPr>
                <w:noProof/>
                <w:lang w:eastAsia="zh-CN"/>
              </w:rPr>
              <w:t xml:space="preserve">.1, </w:t>
            </w:r>
            <w:r w:rsidR="00E94002">
              <w:rPr>
                <w:rFonts w:hint="eastAsia"/>
                <w:noProof/>
                <w:lang w:eastAsia="zh-CN"/>
              </w:rPr>
              <w:t>6</w:t>
            </w:r>
            <w:r w:rsidR="00E94002">
              <w:rPr>
                <w:noProof/>
                <w:lang w:eastAsia="zh-CN"/>
              </w:rPr>
              <w:t>.2.17.3,</w:t>
            </w:r>
            <w:r w:rsidR="00E94002">
              <w:rPr>
                <w:rFonts w:hint="eastAsia"/>
                <w:noProof/>
                <w:lang w:eastAsia="zh-CN"/>
              </w:rPr>
              <w:t xml:space="preserve"> 6</w:t>
            </w:r>
            <w:r w:rsidR="00E94002">
              <w:rPr>
                <w:noProof/>
                <w:lang w:eastAsia="zh-CN"/>
              </w:rPr>
              <w:t>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693F6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7559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4F14B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9D4C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995ED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237B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41C8B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0175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B9F67F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41C8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2A7DD" w14:textId="77777777" w:rsidR="00A90F5D" w:rsidRPr="006B5418" w:rsidRDefault="00A90F5D" w:rsidP="00A90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FB79B8" w14:textId="77777777" w:rsidR="00A90F5D" w:rsidRDefault="00A90F5D" w:rsidP="00A90F5D">
      <w:pPr>
        <w:pStyle w:val="40"/>
      </w:pPr>
      <w:bookmarkStart w:id="1" w:name="_Toc146712082"/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  <w:r>
        <w:t>6.2.17.1</w:t>
      </w:r>
      <w:r>
        <w:tab/>
        <w:t>General</w:t>
      </w:r>
      <w:bookmarkEnd w:id="1"/>
    </w:p>
    <w:p w14:paraId="007955C6" w14:textId="77777777" w:rsidR="00A90F5D" w:rsidRDefault="00A90F5D" w:rsidP="00A90F5D">
      <w:r>
        <w:t>The purpose of the 5G PKMF address request procedure is to allow a UE to obtain a 5G PKMF address from the 5G DDNMF in HPLMN over PC3a interface as specified in 3GPP TS 33.503 [34] for the security procedure over user plane. A UE may initiate a 5G PKMF address request procedure:</w:t>
      </w:r>
    </w:p>
    <w:p w14:paraId="49DC3CCF" w14:textId="77777777" w:rsidR="00A90F5D" w:rsidRDefault="00A90F5D" w:rsidP="00A90F5D">
      <w:pPr>
        <w:pStyle w:val="B1"/>
      </w:pPr>
      <w:r>
        <w:t>a)</w:t>
      </w:r>
      <w:r>
        <w:tab/>
        <w:t>when the UE needs to obtain a 5G PKMF address from the 5G DDNMF in HPLMN on demand; or</w:t>
      </w:r>
    </w:p>
    <w:p w14:paraId="2115ADAA" w14:textId="77777777" w:rsidR="00A90F5D" w:rsidRDefault="00A90F5D" w:rsidP="00A90F5D">
      <w:pPr>
        <w:pStyle w:val="B1"/>
      </w:pPr>
      <w:r>
        <w:t>b)</w:t>
      </w:r>
      <w:r>
        <w:tab/>
        <w:t xml:space="preserve">when the UE </w:t>
      </w:r>
      <w:proofErr w:type="spellStart"/>
      <w:r>
        <w:t>can not</w:t>
      </w:r>
      <w:proofErr w:type="spellEnd"/>
      <w:r>
        <w:t xml:space="preserve"> access the 5G PKMF using the 5G PKMF address provisioned by the network as specified in clause 5.2.5.</w:t>
      </w:r>
    </w:p>
    <w:p w14:paraId="57B4173E" w14:textId="77777777" w:rsidR="00A90F5D" w:rsidRDefault="00A90F5D" w:rsidP="00A90F5D">
      <w:r>
        <w:t xml:space="preserve">To initiate a 5G PKMF address request procedure, the UE shall be configured with the authorized parameters for 5G </w:t>
      </w:r>
      <w:proofErr w:type="spellStart"/>
      <w:r>
        <w:t>ProSe</w:t>
      </w:r>
      <w:proofErr w:type="spellEnd"/>
      <w:r>
        <w:t xml:space="preserve"> UE-to-network relay as specified in clause 5.2.5</w:t>
      </w:r>
      <w:ins w:id="9" w:author="Xiaomi" w:date="2023-09-30T13:49:00Z">
        <w:r w:rsidRPr="0036009F">
          <w:t xml:space="preserve"> </w:t>
        </w:r>
        <w:r>
          <w:t xml:space="preserve">or 5G </w:t>
        </w:r>
        <w:proofErr w:type="spellStart"/>
        <w:r>
          <w:t>ProSe</w:t>
        </w:r>
        <w:proofErr w:type="spellEnd"/>
        <w:r>
          <w:t xml:space="preserve"> UE-to-UE relay as specified in clause 5.2.7</w:t>
        </w:r>
      </w:ins>
      <w:r>
        <w:t xml:space="preserve">. Both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 </w:t>
      </w:r>
      <w:ins w:id="10" w:author="Xiaomi" w:date="2023-09-30T13:50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UE-to-network relay </w:t>
        </w:r>
      </w:ins>
      <w:r>
        <w:t>are allowed to initiate the 5G PKMF address request procedure.</w:t>
      </w:r>
      <w:ins w:id="11" w:author="Xiaomi" w:date="2023-09-30T13:50:00Z">
        <w:r>
          <w:t xml:space="preserve"> </w:t>
        </w:r>
      </w:ins>
      <w:ins w:id="12" w:author="Xiaomi" w:date="2023-09-30T13:51:00Z">
        <w:r>
          <w:t>T</w:t>
        </w:r>
      </w:ins>
      <w:ins w:id="13" w:author="Xiaomi" w:date="2023-09-30T13:50:00Z">
        <w:r>
          <w:t xml:space="preserve">he </w:t>
        </w:r>
      </w:ins>
      <w:ins w:id="14" w:author="Xiaomi" w:date="2023-09-30T13:51:00Z">
        <w:r>
          <w:t xml:space="preserve">source 5G </w:t>
        </w:r>
        <w:proofErr w:type="spellStart"/>
        <w:r>
          <w:t>ProSe</w:t>
        </w:r>
        <w:proofErr w:type="spellEnd"/>
        <w:r>
          <w:t xml:space="preserve"> end UE, the 5G </w:t>
        </w:r>
        <w:proofErr w:type="spellStart"/>
        <w:r>
          <w:t>ProSe</w:t>
        </w:r>
        <w:proofErr w:type="spellEnd"/>
        <w:r>
          <w:t xml:space="preserve"> UE</w:t>
        </w:r>
        <w:r>
          <w:rPr>
            <w:rFonts w:hint="eastAsia"/>
            <w:lang w:eastAsia="zh-CN"/>
          </w:rPr>
          <w:t>-to-</w:t>
        </w:r>
        <w:r>
          <w:t xml:space="preserve">UE relay UE and 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15" w:author="Xiaomi" w:date="2023-09-30T13:52:00Z">
        <w:r>
          <w:t xml:space="preserve"> for 5G </w:t>
        </w:r>
        <w:proofErr w:type="spellStart"/>
        <w:r>
          <w:t>ProSe</w:t>
        </w:r>
        <w:proofErr w:type="spellEnd"/>
        <w:r>
          <w:t xml:space="preserve"> UE-to-UE relay</w:t>
        </w:r>
        <w:r w:rsidRPr="002204BF">
          <w:t xml:space="preserve"> </w:t>
        </w:r>
        <w:r>
          <w:t>are allowed to initiate the 5G PKMF address request procedure.</w:t>
        </w:r>
      </w:ins>
    </w:p>
    <w:p w14:paraId="32EC801D" w14:textId="77777777" w:rsidR="00A90F5D" w:rsidRDefault="00A90F5D" w:rsidP="00A90F5D">
      <w:pPr>
        <w:pStyle w:val="NO"/>
      </w:pPr>
      <w:r>
        <w:t>NOTE:</w:t>
      </w:r>
      <w:r>
        <w:tab/>
        <w:t>The UE is allowed to access the 5G PKMF directly without initiating a 5G PKMF address request procedure if it is pre-configured with the 5G PKMF address as specified in clause 5.2.5.</w:t>
      </w:r>
    </w:p>
    <w:p w14:paraId="34889628" w14:textId="77777777" w:rsidR="005D0490" w:rsidRPr="00BB3A4E" w:rsidRDefault="005D0490" w:rsidP="005D0490">
      <w:bookmarkStart w:id="16" w:name="_Toc146712084"/>
    </w:p>
    <w:p w14:paraId="76F55744" w14:textId="77777777" w:rsidR="005D0490" w:rsidRPr="006B5418" w:rsidRDefault="005D0490" w:rsidP="005D0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1CAA2" w14:textId="77777777" w:rsidR="005D0490" w:rsidRDefault="005D0490" w:rsidP="005D0490"/>
    <w:p w14:paraId="04C11445" w14:textId="77777777" w:rsidR="00A90F5D" w:rsidRDefault="00A90F5D" w:rsidP="00A90F5D">
      <w:pPr>
        <w:pStyle w:val="40"/>
      </w:pPr>
      <w:r>
        <w:t>6.2.17.3</w:t>
      </w:r>
      <w:r>
        <w:tab/>
        <w:t>5G PKMF address request procedure accepted by the 5G DDNMF</w:t>
      </w:r>
      <w:bookmarkEnd w:id="16"/>
    </w:p>
    <w:p w14:paraId="7E334FE3" w14:textId="77777777" w:rsidR="00A90F5D" w:rsidRDefault="00A90F5D" w:rsidP="00A90F5D">
      <w:r>
        <w:t xml:space="preserve">Upon receiving a PROSE_5GPKMF_ADDRESS_REQUEST message, the 5G DDNMF shall check whether the UE is authorized to act as a 5G </w:t>
      </w:r>
      <w:proofErr w:type="spellStart"/>
      <w:r>
        <w:t>ProSe</w:t>
      </w:r>
      <w:proofErr w:type="spellEnd"/>
      <w:r>
        <w:t xml:space="preserve"> remote UE or act as a 5G </w:t>
      </w:r>
      <w:proofErr w:type="spellStart"/>
      <w:r>
        <w:t>ProSe</w:t>
      </w:r>
      <w:proofErr w:type="spellEnd"/>
      <w:r>
        <w:t xml:space="preserve"> UE-to-network relay UE</w:t>
      </w:r>
      <w:ins w:id="17" w:author="Xiaomi" w:date="2023-09-30T13:53:00Z">
        <w:r>
          <w:t xml:space="preserve"> or act as a</w:t>
        </w:r>
        <w:r w:rsidRPr="0010680E">
          <w:t xml:space="preserve"> source 5G </w:t>
        </w:r>
        <w:proofErr w:type="spellStart"/>
        <w:r w:rsidRPr="0010680E">
          <w:t>ProSe</w:t>
        </w:r>
        <w:proofErr w:type="spellEnd"/>
        <w:r w:rsidRPr="0010680E">
          <w:t xml:space="preserve"> end UE</w:t>
        </w:r>
      </w:ins>
      <w:ins w:id="18" w:author="Xiaomi" w:date="2023-09-30T13:54:00Z">
        <w:r>
          <w:t xml:space="preserve"> or act as a</w:t>
        </w:r>
        <w:r w:rsidRPr="0010680E">
          <w:t xml:space="preserve"> </w:t>
        </w:r>
      </w:ins>
      <w:ins w:id="19" w:author="Xiaomi" w:date="2023-09-30T13:53:00Z">
        <w:r w:rsidRPr="0010680E">
          <w:t xml:space="preserve">5G </w:t>
        </w:r>
        <w:proofErr w:type="spellStart"/>
        <w:r w:rsidRPr="0010680E">
          <w:t>ProSe</w:t>
        </w:r>
        <w:proofErr w:type="spellEnd"/>
        <w:r w:rsidRPr="0010680E">
          <w:t xml:space="preserve"> UE-to-UE relay UE</w:t>
        </w:r>
      </w:ins>
      <w:ins w:id="20" w:author="Xiaomi" w:date="2023-09-30T13:54:00Z">
        <w:r w:rsidRPr="0010680E">
          <w:t xml:space="preserve"> </w:t>
        </w:r>
        <w:r>
          <w:t>or act as a</w:t>
        </w:r>
      </w:ins>
      <w:ins w:id="21" w:author="Xiaomi" w:date="2023-09-30T13:53:00Z">
        <w:r w:rsidRPr="0010680E">
          <w:t xml:space="preserve"> target 5G </w:t>
        </w:r>
        <w:proofErr w:type="spellStart"/>
        <w:r w:rsidRPr="0010680E">
          <w:t>ProSe</w:t>
        </w:r>
        <w:proofErr w:type="spellEnd"/>
        <w:r w:rsidRPr="0010680E">
          <w:t xml:space="preserve"> end UE</w:t>
        </w:r>
      </w:ins>
      <w:r>
        <w:t>. If authorized, the 5G DDNMF shall then send a PROSE_5GPKMF_ADDRESS_RESPONSE message with the &lt;PKMF-address-response&gt; element. In the &lt;PKMF-address-response&gt; element, the 5G DDNMF shall include:</w:t>
      </w:r>
    </w:p>
    <w:p w14:paraId="118CB9D8" w14:textId="77777777" w:rsidR="00A90F5D" w:rsidRDefault="00A90F5D" w:rsidP="00A90F5D">
      <w:pPr>
        <w:pStyle w:val="B1"/>
      </w:pPr>
      <w:r>
        <w:t>a)</w:t>
      </w:r>
      <w:r>
        <w:tab/>
        <w:t>the transaction ID set to the value of the transaction ID received in the PROSE_5GPKMF_ADDRESS_REQUEST message from the UE; and</w:t>
      </w:r>
    </w:p>
    <w:p w14:paraId="5EC2490A" w14:textId="0DE80B2A" w:rsidR="00A90F5D" w:rsidRDefault="00A90F5D" w:rsidP="00A90F5D">
      <w:pPr>
        <w:pStyle w:val="B1"/>
      </w:pPr>
      <w:r>
        <w:t>b)</w:t>
      </w:r>
      <w:r>
        <w:tab/>
        <w:t>the PKMF address set to the value of the 5G PMKF address in the HPLMN of the UE.</w:t>
      </w:r>
    </w:p>
    <w:p w14:paraId="1A01077A" w14:textId="77777777" w:rsidR="005D0490" w:rsidRDefault="005D0490" w:rsidP="00A90F5D">
      <w:pPr>
        <w:pStyle w:val="B1"/>
      </w:pPr>
    </w:p>
    <w:p w14:paraId="6569F309" w14:textId="6893EC95" w:rsidR="005D0490" w:rsidRPr="006B5418" w:rsidRDefault="005D0490" w:rsidP="005D0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007FD2" w14:textId="32E07922" w:rsidR="00A90F5D" w:rsidRDefault="00A90F5D" w:rsidP="00A90F5D"/>
    <w:p w14:paraId="25347402" w14:textId="77777777" w:rsidR="00A90F5D" w:rsidRDefault="00A90F5D" w:rsidP="00A90F5D">
      <w:pPr>
        <w:pStyle w:val="40"/>
      </w:pPr>
      <w:bookmarkStart w:id="22" w:name="_Toc146712086"/>
      <w:r>
        <w:t>6.2.17.5</w:t>
      </w:r>
      <w:r>
        <w:tab/>
        <w:t>5G PKMF address request procedure not accepted by the 5G DDNMF</w:t>
      </w:r>
      <w:bookmarkEnd w:id="22"/>
    </w:p>
    <w:p w14:paraId="68532699" w14:textId="77777777" w:rsidR="00A90F5D" w:rsidRDefault="00A90F5D" w:rsidP="00A90F5D">
      <w:r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58FCAC6C" w14:textId="77777777" w:rsidR="00A90F5D" w:rsidRDefault="00A90F5D" w:rsidP="00A90F5D">
      <w:r>
        <w:t>Upon receipt of the PROSE_5GPKMF_ADDRESS_RESPONSE message with the &lt;PKMF-address-reject&gt; element, if the transaction ID matches the value sent by the UE in a PROSE_5GPKMF_ADDRESS_REQUEST message, the UE shall consider the 5G PKMF address request procedure as rejected.</w:t>
      </w:r>
    </w:p>
    <w:p w14:paraId="706F9A33" w14:textId="77777777" w:rsidR="00A90F5D" w:rsidRDefault="00A90F5D" w:rsidP="00A90F5D">
      <w:r>
        <w:t xml:space="preserve">If the UE is not authorized for acting as a 5G </w:t>
      </w:r>
      <w:proofErr w:type="spellStart"/>
      <w:r>
        <w:t>ProSe</w:t>
      </w:r>
      <w:proofErr w:type="spellEnd"/>
      <w:r>
        <w:t xml:space="preserve"> remote UE or a 5G </w:t>
      </w:r>
      <w:proofErr w:type="spellStart"/>
      <w:r>
        <w:t>ProSe</w:t>
      </w:r>
      <w:proofErr w:type="spellEnd"/>
      <w:r>
        <w:t xml:space="preserve"> UE-to-network relay UE</w:t>
      </w:r>
      <w:ins w:id="23" w:author="Xiaomi" w:date="2023-09-30T13:54:00Z">
        <w:r>
          <w:t xml:space="preserve"> or a </w:t>
        </w:r>
        <w:r w:rsidRPr="0010680E">
          <w:t xml:space="preserve">source 5G </w:t>
        </w:r>
        <w:proofErr w:type="spellStart"/>
        <w:r w:rsidRPr="0010680E">
          <w:t>ProSe</w:t>
        </w:r>
        <w:proofErr w:type="spellEnd"/>
        <w:r w:rsidRPr="0010680E">
          <w:t xml:space="preserve"> end UE</w:t>
        </w:r>
        <w:r>
          <w:t xml:space="preserve"> or a</w:t>
        </w:r>
        <w:r w:rsidRPr="0010680E">
          <w:t xml:space="preserve"> 5G </w:t>
        </w:r>
        <w:proofErr w:type="spellStart"/>
        <w:r w:rsidRPr="0010680E">
          <w:t>ProSe</w:t>
        </w:r>
        <w:proofErr w:type="spellEnd"/>
        <w:r w:rsidRPr="0010680E">
          <w:t xml:space="preserve"> UE-to-UE relay UE </w:t>
        </w:r>
        <w:r>
          <w:t>or a</w:t>
        </w:r>
        <w:r w:rsidRPr="0010680E">
          <w:t xml:space="preserve"> target 5G </w:t>
        </w:r>
        <w:proofErr w:type="spellStart"/>
        <w:r w:rsidRPr="0010680E">
          <w:t>ProSe</w:t>
        </w:r>
        <w:proofErr w:type="spellEnd"/>
        <w:r w:rsidRPr="0010680E">
          <w:t xml:space="preserve"> end UE</w:t>
        </w:r>
      </w:ins>
      <w:r>
        <w:t>, the 5G DDNMF shall send the PROSE_5GPKMF_ADDRESS_RESPONSE message containing a &lt;PKMF-address-reject&gt; element with PC3a control protocol cause value #3 "UE authorization failure".</w:t>
      </w:r>
    </w:p>
    <w:bookmarkEnd w:id="2"/>
    <w:bookmarkEnd w:id="3"/>
    <w:bookmarkEnd w:id="4"/>
    <w:bookmarkEnd w:id="5"/>
    <w:bookmarkEnd w:id="6"/>
    <w:bookmarkEnd w:id="7"/>
    <w:bookmarkEnd w:id="8"/>
    <w:p w14:paraId="72C2DAE0" w14:textId="77777777" w:rsidR="00A90F5D" w:rsidRPr="00B77EAF" w:rsidRDefault="00A90F5D" w:rsidP="00A90F5D"/>
    <w:p w14:paraId="78B12675" w14:textId="1736AAF8" w:rsidR="009D5CFB" w:rsidRDefault="00A90F5D" w:rsidP="00A90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highlight w:val="yellow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5C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0A7CD" w14:textId="77777777" w:rsidR="00BB67D7" w:rsidRDefault="00BB67D7">
      <w:r>
        <w:separator/>
      </w:r>
    </w:p>
  </w:endnote>
  <w:endnote w:type="continuationSeparator" w:id="0">
    <w:p w14:paraId="41BF9145" w14:textId="77777777" w:rsidR="00BB67D7" w:rsidRDefault="00BB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C858A" w14:textId="77777777" w:rsidR="00BB67D7" w:rsidRDefault="00BB67D7">
      <w:r>
        <w:separator/>
      </w:r>
    </w:p>
  </w:footnote>
  <w:footnote w:type="continuationSeparator" w:id="0">
    <w:p w14:paraId="5682FAC7" w14:textId="77777777" w:rsidR="00BB67D7" w:rsidRDefault="00BB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0F88" w14:textId="77777777" w:rsidR="00AE17B0" w:rsidRDefault="00BB6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0256" w14:textId="77777777" w:rsidR="00AE17B0" w:rsidRDefault="00E17F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354A" w14:textId="77777777" w:rsidR="00AE17B0" w:rsidRDefault="00BB67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CD"/>
    <w:rsid w:val="00022E4A"/>
    <w:rsid w:val="0003718B"/>
    <w:rsid w:val="00084E28"/>
    <w:rsid w:val="00093037"/>
    <w:rsid w:val="0009795D"/>
    <w:rsid w:val="000A6394"/>
    <w:rsid w:val="000B7FED"/>
    <w:rsid w:val="000C038A"/>
    <w:rsid w:val="000C0E78"/>
    <w:rsid w:val="000C6598"/>
    <w:rsid w:val="000D0AE2"/>
    <w:rsid w:val="000D1B4E"/>
    <w:rsid w:val="000D44B3"/>
    <w:rsid w:val="000E11B6"/>
    <w:rsid w:val="000F0056"/>
    <w:rsid w:val="000F572F"/>
    <w:rsid w:val="00117355"/>
    <w:rsid w:val="00127743"/>
    <w:rsid w:val="00145D43"/>
    <w:rsid w:val="00153F9A"/>
    <w:rsid w:val="00192C46"/>
    <w:rsid w:val="00196A95"/>
    <w:rsid w:val="001A08B3"/>
    <w:rsid w:val="001A7B60"/>
    <w:rsid w:val="001B3FEB"/>
    <w:rsid w:val="001B52F0"/>
    <w:rsid w:val="001B55E4"/>
    <w:rsid w:val="001B7A65"/>
    <w:rsid w:val="001D4A90"/>
    <w:rsid w:val="001E280E"/>
    <w:rsid w:val="001E41F3"/>
    <w:rsid w:val="001E7C20"/>
    <w:rsid w:val="001F7114"/>
    <w:rsid w:val="0020500C"/>
    <w:rsid w:val="002101F5"/>
    <w:rsid w:val="00230D07"/>
    <w:rsid w:val="0026004D"/>
    <w:rsid w:val="0026127D"/>
    <w:rsid w:val="002640DD"/>
    <w:rsid w:val="00272F47"/>
    <w:rsid w:val="00275D12"/>
    <w:rsid w:val="00284FEB"/>
    <w:rsid w:val="002860C4"/>
    <w:rsid w:val="002928D8"/>
    <w:rsid w:val="002950F6"/>
    <w:rsid w:val="002958B0"/>
    <w:rsid w:val="002B5741"/>
    <w:rsid w:val="002D14EB"/>
    <w:rsid w:val="002D6387"/>
    <w:rsid w:val="002E158A"/>
    <w:rsid w:val="002E1781"/>
    <w:rsid w:val="002E472E"/>
    <w:rsid w:val="002E4F2C"/>
    <w:rsid w:val="002F2793"/>
    <w:rsid w:val="002F5F4F"/>
    <w:rsid w:val="00305409"/>
    <w:rsid w:val="00305F43"/>
    <w:rsid w:val="00307DF4"/>
    <w:rsid w:val="00311D1D"/>
    <w:rsid w:val="00325640"/>
    <w:rsid w:val="003273DB"/>
    <w:rsid w:val="00334088"/>
    <w:rsid w:val="00341D28"/>
    <w:rsid w:val="003609EF"/>
    <w:rsid w:val="0036163F"/>
    <w:rsid w:val="0036231A"/>
    <w:rsid w:val="00370F40"/>
    <w:rsid w:val="00373B2B"/>
    <w:rsid w:val="00374DD4"/>
    <w:rsid w:val="00391D80"/>
    <w:rsid w:val="003932F6"/>
    <w:rsid w:val="00397906"/>
    <w:rsid w:val="003A42B7"/>
    <w:rsid w:val="003B6B19"/>
    <w:rsid w:val="003C21A9"/>
    <w:rsid w:val="003E1A36"/>
    <w:rsid w:val="003E456F"/>
    <w:rsid w:val="003F59BC"/>
    <w:rsid w:val="004069B3"/>
    <w:rsid w:val="00410371"/>
    <w:rsid w:val="004242F1"/>
    <w:rsid w:val="0042640D"/>
    <w:rsid w:val="0043010B"/>
    <w:rsid w:val="00441C8B"/>
    <w:rsid w:val="004513BC"/>
    <w:rsid w:val="00453F3E"/>
    <w:rsid w:val="00462609"/>
    <w:rsid w:val="004A3532"/>
    <w:rsid w:val="004A5C29"/>
    <w:rsid w:val="004B75B7"/>
    <w:rsid w:val="004D1BE2"/>
    <w:rsid w:val="004E3E79"/>
    <w:rsid w:val="004E660D"/>
    <w:rsid w:val="00505132"/>
    <w:rsid w:val="005141D9"/>
    <w:rsid w:val="0051580D"/>
    <w:rsid w:val="00520CA3"/>
    <w:rsid w:val="00531882"/>
    <w:rsid w:val="00547111"/>
    <w:rsid w:val="005639F5"/>
    <w:rsid w:val="00583D78"/>
    <w:rsid w:val="00592D74"/>
    <w:rsid w:val="005C53F0"/>
    <w:rsid w:val="005D0490"/>
    <w:rsid w:val="005D241D"/>
    <w:rsid w:val="005E10E3"/>
    <w:rsid w:val="005E2AB3"/>
    <w:rsid w:val="005E2C44"/>
    <w:rsid w:val="005F3B66"/>
    <w:rsid w:val="005F6146"/>
    <w:rsid w:val="006172BA"/>
    <w:rsid w:val="00621188"/>
    <w:rsid w:val="006257ED"/>
    <w:rsid w:val="00645990"/>
    <w:rsid w:val="006466E9"/>
    <w:rsid w:val="00653206"/>
    <w:rsid w:val="00653DE4"/>
    <w:rsid w:val="00665C47"/>
    <w:rsid w:val="00666689"/>
    <w:rsid w:val="00666A45"/>
    <w:rsid w:val="00685F1B"/>
    <w:rsid w:val="00693B3B"/>
    <w:rsid w:val="00695808"/>
    <w:rsid w:val="006B4613"/>
    <w:rsid w:val="006B46FB"/>
    <w:rsid w:val="006C3055"/>
    <w:rsid w:val="006D5E72"/>
    <w:rsid w:val="006E21FB"/>
    <w:rsid w:val="006F7EDC"/>
    <w:rsid w:val="00707DE8"/>
    <w:rsid w:val="0072623D"/>
    <w:rsid w:val="00754075"/>
    <w:rsid w:val="007916BC"/>
    <w:rsid w:val="00792342"/>
    <w:rsid w:val="007977A8"/>
    <w:rsid w:val="007A7E15"/>
    <w:rsid w:val="007A7E3F"/>
    <w:rsid w:val="007B20BE"/>
    <w:rsid w:val="007B220E"/>
    <w:rsid w:val="007B305A"/>
    <w:rsid w:val="007B512A"/>
    <w:rsid w:val="007C2097"/>
    <w:rsid w:val="007D6A07"/>
    <w:rsid w:val="007D6A43"/>
    <w:rsid w:val="007E3266"/>
    <w:rsid w:val="007F7259"/>
    <w:rsid w:val="008040A8"/>
    <w:rsid w:val="00804359"/>
    <w:rsid w:val="0082464C"/>
    <w:rsid w:val="00827956"/>
    <w:rsid w:val="008279FA"/>
    <w:rsid w:val="008323A0"/>
    <w:rsid w:val="008626E7"/>
    <w:rsid w:val="00863AE7"/>
    <w:rsid w:val="00863BF2"/>
    <w:rsid w:val="00870EE7"/>
    <w:rsid w:val="008863B9"/>
    <w:rsid w:val="008A45A6"/>
    <w:rsid w:val="008B6324"/>
    <w:rsid w:val="008C1A08"/>
    <w:rsid w:val="008D3CCC"/>
    <w:rsid w:val="008E0344"/>
    <w:rsid w:val="008F07FB"/>
    <w:rsid w:val="008F3789"/>
    <w:rsid w:val="008F5EDE"/>
    <w:rsid w:val="008F686C"/>
    <w:rsid w:val="009148DE"/>
    <w:rsid w:val="009179FF"/>
    <w:rsid w:val="00931A10"/>
    <w:rsid w:val="00941E30"/>
    <w:rsid w:val="00942D09"/>
    <w:rsid w:val="00945AE3"/>
    <w:rsid w:val="00971EAC"/>
    <w:rsid w:val="0097526D"/>
    <w:rsid w:val="009777D9"/>
    <w:rsid w:val="009872A4"/>
    <w:rsid w:val="00991B88"/>
    <w:rsid w:val="00997F28"/>
    <w:rsid w:val="009A5753"/>
    <w:rsid w:val="009A579D"/>
    <w:rsid w:val="009D07B1"/>
    <w:rsid w:val="009D5443"/>
    <w:rsid w:val="009D5CFB"/>
    <w:rsid w:val="009D6C59"/>
    <w:rsid w:val="009D7DD4"/>
    <w:rsid w:val="009E0E43"/>
    <w:rsid w:val="009E3297"/>
    <w:rsid w:val="009F734F"/>
    <w:rsid w:val="00A07A98"/>
    <w:rsid w:val="00A10873"/>
    <w:rsid w:val="00A12DA8"/>
    <w:rsid w:val="00A13349"/>
    <w:rsid w:val="00A22315"/>
    <w:rsid w:val="00A246B6"/>
    <w:rsid w:val="00A24D93"/>
    <w:rsid w:val="00A312E5"/>
    <w:rsid w:val="00A4180D"/>
    <w:rsid w:val="00A47E70"/>
    <w:rsid w:val="00A50CF0"/>
    <w:rsid w:val="00A65098"/>
    <w:rsid w:val="00A71C80"/>
    <w:rsid w:val="00A7671C"/>
    <w:rsid w:val="00A80F6E"/>
    <w:rsid w:val="00A8593D"/>
    <w:rsid w:val="00A86F23"/>
    <w:rsid w:val="00A90F5D"/>
    <w:rsid w:val="00AA0B6B"/>
    <w:rsid w:val="00AA27EB"/>
    <w:rsid w:val="00AA2CBC"/>
    <w:rsid w:val="00AC5820"/>
    <w:rsid w:val="00AD1CD8"/>
    <w:rsid w:val="00B258BB"/>
    <w:rsid w:val="00B30DBF"/>
    <w:rsid w:val="00B313E0"/>
    <w:rsid w:val="00B43E94"/>
    <w:rsid w:val="00B44D2D"/>
    <w:rsid w:val="00B67B97"/>
    <w:rsid w:val="00B81F09"/>
    <w:rsid w:val="00B92B05"/>
    <w:rsid w:val="00B96143"/>
    <w:rsid w:val="00B968C8"/>
    <w:rsid w:val="00BA3EC5"/>
    <w:rsid w:val="00BA51D9"/>
    <w:rsid w:val="00BA7511"/>
    <w:rsid w:val="00BB0C57"/>
    <w:rsid w:val="00BB5DFC"/>
    <w:rsid w:val="00BB67D7"/>
    <w:rsid w:val="00BC1603"/>
    <w:rsid w:val="00BC40F6"/>
    <w:rsid w:val="00BD279D"/>
    <w:rsid w:val="00BD6BB8"/>
    <w:rsid w:val="00BF3F6A"/>
    <w:rsid w:val="00C02F59"/>
    <w:rsid w:val="00C16FE3"/>
    <w:rsid w:val="00C233B7"/>
    <w:rsid w:val="00C66BA2"/>
    <w:rsid w:val="00C71FAE"/>
    <w:rsid w:val="00C76C1C"/>
    <w:rsid w:val="00C870F6"/>
    <w:rsid w:val="00C95985"/>
    <w:rsid w:val="00CA4B9B"/>
    <w:rsid w:val="00CA6D54"/>
    <w:rsid w:val="00CB6847"/>
    <w:rsid w:val="00CB7172"/>
    <w:rsid w:val="00CC094B"/>
    <w:rsid w:val="00CC5026"/>
    <w:rsid w:val="00CC68D0"/>
    <w:rsid w:val="00CE2962"/>
    <w:rsid w:val="00CE6E0A"/>
    <w:rsid w:val="00CF383A"/>
    <w:rsid w:val="00D03F9A"/>
    <w:rsid w:val="00D06D51"/>
    <w:rsid w:val="00D11BB0"/>
    <w:rsid w:val="00D24991"/>
    <w:rsid w:val="00D50255"/>
    <w:rsid w:val="00D52ADE"/>
    <w:rsid w:val="00D53866"/>
    <w:rsid w:val="00D578D0"/>
    <w:rsid w:val="00D66520"/>
    <w:rsid w:val="00D80124"/>
    <w:rsid w:val="00D84AE9"/>
    <w:rsid w:val="00D92FAE"/>
    <w:rsid w:val="00DA7965"/>
    <w:rsid w:val="00DA7C8B"/>
    <w:rsid w:val="00DD3D02"/>
    <w:rsid w:val="00DD5D08"/>
    <w:rsid w:val="00DD668B"/>
    <w:rsid w:val="00DE34CF"/>
    <w:rsid w:val="00DE51E0"/>
    <w:rsid w:val="00DF1ACF"/>
    <w:rsid w:val="00DF4A7D"/>
    <w:rsid w:val="00DF7569"/>
    <w:rsid w:val="00E056F7"/>
    <w:rsid w:val="00E13F3D"/>
    <w:rsid w:val="00E17FE0"/>
    <w:rsid w:val="00E3130D"/>
    <w:rsid w:val="00E34898"/>
    <w:rsid w:val="00E43948"/>
    <w:rsid w:val="00E47D75"/>
    <w:rsid w:val="00E80ABB"/>
    <w:rsid w:val="00E83870"/>
    <w:rsid w:val="00E94002"/>
    <w:rsid w:val="00EA768F"/>
    <w:rsid w:val="00EB09B7"/>
    <w:rsid w:val="00EC1576"/>
    <w:rsid w:val="00EC3BAD"/>
    <w:rsid w:val="00EE7D7C"/>
    <w:rsid w:val="00F05C31"/>
    <w:rsid w:val="00F25D98"/>
    <w:rsid w:val="00F300FB"/>
    <w:rsid w:val="00F36082"/>
    <w:rsid w:val="00F43721"/>
    <w:rsid w:val="00F458C3"/>
    <w:rsid w:val="00F61657"/>
    <w:rsid w:val="00F824C9"/>
    <w:rsid w:val="00F837F6"/>
    <w:rsid w:val="00F90B0B"/>
    <w:rsid w:val="00F918C0"/>
    <w:rsid w:val="00FA3147"/>
    <w:rsid w:val="00FA4BA0"/>
    <w:rsid w:val="00FB38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0">
    <w:name w:val="Editor's Note 字符"/>
    <w:link w:val="EditorsNote"/>
    <w:locked/>
    <w:rsid w:val="00CB684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批注框文本 字符"/>
    <w:link w:val="af2"/>
    <w:rsid w:val="00CC094B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CC094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C09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CC09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9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9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94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C094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C094B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C094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C094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C094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C094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C094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C094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C094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C094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C094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C09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basedOn w:val="a0"/>
    <w:link w:val="a7"/>
    <w:rsid w:val="00CC094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CC094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CC094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C094B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CC094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C094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CC094B"/>
    <w:rPr>
      <w:rFonts w:ascii="Times New Roman" w:hAnsi="Times New Roman"/>
      <w:b/>
      <w:bCs/>
      <w:lang w:val="en-GB" w:eastAsia="en-US"/>
    </w:rPr>
  </w:style>
  <w:style w:type="paragraph" w:styleId="afb">
    <w:name w:val="Revision"/>
    <w:uiPriority w:val="99"/>
    <w:semiHidden/>
    <w:rsid w:val="00CC094B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C094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CC094B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CC094B"/>
    <w:rPr>
      <w:rFonts w:ascii="Arial" w:hAnsi="Arial"/>
      <w:sz w:val="18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d">
    <w:name w:val="Block Text"/>
    <w:basedOn w:val="a"/>
    <w:rsid w:val="00CC094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CC094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CC094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CC09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CC094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Body Text First Indent"/>
    <w:basedOn w:val="af9"/>
    <w:link w:val="aff"/>
    <w:rsid w:val="00CC094B"/>
    <w:pPr>
      <w:ind w:firstLine="360"/>
    </w:pPr>
  </w:style>
  <w:style w:type="character" w:customStyle="1" w:styleId="aff">
    <w:name w:val="正文文本首行缩进 字符"/>
    <w:basedOn w:val="afa"/>
    <w:link w:val="afe"/>
    <w:rsid w:val="00CC094B"/>
    <w:rPr>
      <w:rFonts w:ascii="Times New Roman" w:eastAsia="Times New Roman" w:hAnsi="Times New Roman"/>
      <w:lang w:val="en-GB" w:eastAsia="en-GB"/>
    </w:rPr>
  </w:style>
  <w:style w:type="paragraph" w:styleId="aff0">
    <w:name w:val="Body Text Indent"/>
    <w:basedOn w:val="a"/>
    <w:link w:val="aff1"/>
    <w:rsid w:val="00CC09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1">
    <w:name w:val="正文文本缩进 字符"/>
    <w:basedOn w:val="a0"/>
    <w:link w:val="aff0"/>
    <w:rsid w:val="00CC094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0"/>
    <w:link w:val="28"/>
    <w:rsid w:val="00CC094B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CC094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CC094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CC094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CC09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CC094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CC094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CC09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4">
    <w:name w:val="结束语 字符"/>
    <w:basedOn w:val="a0"/>
    <w:link w:val="aff3"/>
    <w:rsid w:val="00CC094B"/>
    <w:rPr>
      <w:rFonts w:ascii="Times New Roman" w:eastAsia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6">
    <w:name w:val="日期 字符"/>
    <w:basedOn w:val="a0"/>
    <w:link w:val="aff5"/>
    <w:rsid w:val="00CC094B"/>
    <w:rPr>
      <w:rFonts w:ascii="Times New Roman" w:eastAsia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电子邮件签名 字符"/>
    <w:basedOn w:val="a0"/>
    <w:link w:val="aff7"/>
    <w:rsid w:val="00CC094B"/>
    <w:rPr>
      <w:rFonts w:ascii="Times New Roman" w:eastAsia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尾注文本 字符"/>
    <w:basedOn w:val="a0"/>
    <w:link w:val="aff9"/>
    <w:rsid w:val="00CC094B"/>
    <w:rPr>
      <w:rFonts w:ascii="Times New Roman" w:eastAsia="Times New Roman" w:hAnsi="Times New Roman"/>
      <w:lang w:val="en-GB" w:eastAsia="en-GB"/>
    </w:rPr>
  </w:style>
  <w:style w:type="paragraph" w:styleId="affb">
    <w:name w:val="envelope address"/>
    <w:basedOn w:val="a"/>
    <w:rsid w:val="00CC094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CC094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CC094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1"/>
    <w:rsid w:val="00CC094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CC094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CC094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CC094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CC094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CC094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CC094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CC094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CC094B"/>
    <w:pPr>
      <w:numPr>
        <w:numId w:val="1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CC094B"/>
    <w:pPr>
      <w:numPr>
        <w:numId w:val="15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36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CC094B"/>
    <w:pPr>
      <w:numPr>
        <w:numId w:val="16"/>
      </w:numPr>
      <w:tabs>
        <w:tab w:val="clear" w:pos="1492"/>
        <w:tab w:val="num" w:pos="780"/>
      </w:tabs>
      <w:overflowPunct w:val="0"/>
      <w:autoSpaceDE w:val="0"/>
      <w:autoSpaceDN w:val="0"/>
      <w:adjustRightInd w:val="0"/>
      <w:ind w:leftChars="200" w:left="78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afff1">
    <w:name w:val="List Paragraph"/>
    <w:basedOn w:val="a"/>
    <w:uiPriority w:val="34"/>
    <w:qFormat/>
    <w:rsid w:val="00CC094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2">
    <w:name w:val="macro"/>
    <w:link w:val="afff3"/>
    <w:rsid w:val="00CC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CC094B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rsid w:val="00CC09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CC094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CC09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7">
    <w:name w:val="Normal (Web)"/>
    <w:basedOn w:val="a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8">
    <w:name w:val="Normal Indent"/>
    <w:basedOn w:val="a"/>
    <w:rsid w:val="00CC094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a">
    <w:name w:val="注释标题 字符"/>
    <w:basedOn w:val="a0"/>
    <w:link w:val="afff9"/>
    <w:rsid w:val="00CC094B"/>
    <w:rPr>
      <w:rFonts w:ascii="Times New Roman" w:eastAsia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CC094B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C094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CC094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称呼 字符"/>
    <w:basedOn w:val="a0"/>
    <w:link w:val="affff"/>
    <w:rsid w:val="00CC094B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C09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签名 字符"/>
    <w:basedOn w:val="a0"/>
    <w:link w:val="affff1"/>
    <w:rsid w:val="00CC094B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C094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CC094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CC094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CC094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CC094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C094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92F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166</cp:revision>
  <cp:lastPrinted>1900-01-01T00:00:00Z</cp:lastPrinted>
  <dcterms:created xsi:type="dcterms:W3CDTF">2023-07-10T08:17:00Z</dcterms:created>
  <dcterms:modified xsi:type="dcterms:W3CDTF">2023-10-02T07:45:00Z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ba244905b9c11ee800073f4000073f4">
    <vt:lpwstr>CWMDwxGeM/JjYECQYChgnGdIRUbigGAu7PcPeGba+fOm9ZKukoXRjpysqvgcAdIkm7SKW5z0Oe7+7vZH90QRwlOPQ==</vt:lpwstr>
  </property>
</Properties>
</file>